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9AA1C" w14:textId="380E9773"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A62F7B" w:rsidRPr="00A62F7B">
        <w:rPr>
          <w:rFonts w:ascii="Arial" w:hAnsi="Arial" w:cs="Arial"/>
          <w:b/>
          <w:bCs/>
          <w:sz w:val="24"/>
        </w:rPr>
        <w:t>140245</w:t>
      </w:r>
      <w:bookmarkStart w:id="0" w:name="_GoBack"/>
      <w:bookmarkEnd w:id="0"/>
    </w:p>
    <w:p w14:paraId="11EFAF25" w14:textId="77777777"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331ED00C" w14:textId="77777777" w:rsidR="000850FC" w:rsidRDefault="000850FC">
      <w:pPr>
        <w:rPr>
          <w:rFonts w:ascii="Arial" w:hAnsi="Arial" w:cs="Arial"/>
        </w:rPr>
      </w:pPr>
    </w:p>
    <w:p w14:paraId="40201947"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2A76861F"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366DD9">
        <w:rPr>
          <w:rFonts w:ascii="Arial" w:hAnsi="Arial" w:cs="Arial"/>
          <w:b/>
        </w:rPr>
        <w:t>Generic Pre-established MBMS bearer for GCSE</w:t>
      </w:r>
    </w:p>
    <w:p w14:paraId="20041820"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581E345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19CA56E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0274B456" w14:textId="77777777" w:rsidR="003D5DE2"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 </w:t>
      </w:r>
      <w:r w:rsidR="003D5DE2">
        <w:rPr>
          <w:rFonts w:ascii="Arial" w:hAnsi="Arial" w:cs="Arial"/>
          <w:i/>
        </w:rPr>
        <w:t xml:space="preserve">suggests an improvement to Solution 1 to allow more effective use of pre-established bearer for group communication. </w:t>
      </w:r>
    </w:p>
    <w:p w14:paraId="242BA047" w14:textId="77777777" w:rsidR="00440983" w:rsidRDefault="00270C4B" w:rsidP="00270C4B">
      <w:pPr>
        <w:rPr>
          <w:rFonts w:ascii="Arial" w:hAnsi="Arial" w:cs="Arial"/>
          <w:b/>
        </w:rPr>
      </w:pPr>
      <w:r w:rsidRPr="00270C4B">
        <w:rPr>
          <w:rFonts w:ascii="Arial" w:hAnsi="Arial" w:cs="Arial"/>
          <w:b/>
        </w:rPr>
        <w:t>1. Introduction</w:t>
      </w:r>
    </w:p>
    <w:p w14:paraId="252709A6" w14:textId="649BA221" w:rsidR="00303A90" w:rsidRDefault="00303A90" w:rsidP="00303A90">
      <w:pPr>
        <w:suppressAutoHyphens/>
        <w:autoSpaceDN/>
        <w:adjustRightInd/>
        <w:spacing w:after="120"/>
        <w:rPr>
          <w:bCs/>
          <w:lang w:val="en-US" w:eastAsia="ar-SA"/>
        </w:rPr>
      </w:pPr>
      <w:r>
        <w:rPr>
          <w:bCs/>
          <w:lang w:val="en-US" w:eastAsia="ar-SA"/>
        </w:rPr>
        <w:t xml:space="preserve">This paper can be considered as part of: </w:t>
      </w:r>
      <w:r w:rsidRPr="002267C9">
        <w:rPr>
          <w:bCs/>
          <w:lang w:val="en-US" w:eastAsia="ar-SA"/>
        </w:rPr>
        <w:t>(H) Resource Efficiency</w:t>
      </w:r>
      <w:r>
        <w:rPr>
          <w:bCs/>
          <w:lang w:val="en-US" w:eastAsia="ar-SA"/>
        </w:rPr>
        <w:t xml:space="preserve"> of the study</w:t>
      </w:r>
      <w:r w:rsidRPr="002267C9">
        <w:rPr>
          <w:bCs/>
          <w:lang w:val="en-US" w:eastAsia="ar-SA"/>
        </w:rPr>
        <w:t>:</w:t>
      </w:r>
      <w:r>
        <w:rPr>
          <w:bCs/>
          <w:lang w:val="en-US" w:eastAsia="ar-SA"/>
        </w:rPr>
        <w:t xml:space="preserve"> </w:t>
      </w:r>
    </w:p>
    <w:p w14:paraId="495A381A" w14:textId="62FCD27A" w:rsidR="00303A90" w:rsidRPr="00303A90" w:rsidRDefault="00303A90" w:rsidP="00303A90">
      <w:pPr>
        <w:numPr>
          <w:ilvl w:val="0"/>
          <w:numId w:val="26"/>
        </w:numPr>
        <w:suppressAutoHyphens/>
        <w:autoSpaceDN/>
        <w:adjustRightInd/>
        <w:spacing w:after="120"/>
        <w:rPr>
          <w:bCs/>
          <w:lang w:val="en-US" w:eastAsia="ar-SA"/>
        </w:rPr>
      </w:pPr>
      <w:r w:rsidRPr="002267C9">
        <w:rPr>
          <w:bCs/>
          <w:lang w:val="en-US" w:eastAsia="ar-SA"/>
        </w:rPr>
        <w:t>Overall Analysis and evaluation with the selected solution(s)</w:t>
      </w:r>
    </w:p>
    <w:p w14:paraId="262B75A5" w14:textId="77777777" w:rsidR="00B81823" w:rsidRDefault="00B81823" w:rsidP="003D5DE2">
      <w:pPr>
        <w:rPr>
          <w:rFonts w:ascii="Arial" w:hAnsi="Arial" w:cs="Arial"/>
        </w:rPr>
      </w:pPr>
    </w:p>
    <w:p w14:paraId="38B07B8A" w14:textId="77777777" w:rsidR="003D5DE2" w:rsidRDefault="003D5DE2" w:rsidP="003D5DE2">
      <w:pPr>
        <w:rPr>
          <w:rFonts w:ascii="Arial" w:hAnsi="Arial" w:cs="Arial"/>
        </w:rPr>
      </w:pPr>
      <w:r>
        <w:rPr>
          <w:rFonts w:ascii="Arial" w:hAnsi="Arial" w:cs="Arial"/>
        </w:rPr>
        <w:t xml:space="preserve">A “pre-established </w:t>
      </w:r>
      <w:proofErr w:type="spellStart"/>
      <w:r>
        <w:rPr>
          <w:rFonts w:ascii="Arial" w:hAnsi="Arial" w:cs="Arial"/>
        </w:rPr>
        <w:t>eMBMS</w:t>
      </w:r>
      <w:proofErr w:type="spellEnd"/>
      <w:r>
        <w:rPr>
          <w:rFonts w:ascii="Arial" w:hAnsi="Arial" w:cs="Arial"/>
        </w:rPr>
        <w:t xml:space="preserve"> bearers” has been suggested as a solution for Group Communication (ref 6.1in TR 23.768). One salient feature is “fast GC setup”. </w:t>
      </w:r>
    </w:p>
    <w:p w14:paraId="65803C5D" w14:textId="669F3306" w:rsidR="00E77F7A" w:rsidRDefault="003D5DE2" w:rsidP="003D5DE2">
      <w:pPr>
        <w:rPr>
          <w:rFonts w:ascii="Arial" w:hAnsi="Arial" w:cs="Arial"/>
        </w:rPr>
      </w:pPr>
      <w:r>
        <w:rPr>
          <w:rFonts w:ascii="Arial" w:hAnsi="Arial" w:cs="Arial"/>
        </w:rPr>
        <w:t xml:space="preserve">Obviously, a pre-established </w:t>
      </w:r>
      <w:proofErr w:type="spellStart"/>
      <w:r>
        <w:rPr>
          <w:rFonts w:ascii="Arial" w:hAnsi="Arial" w:cs="Arial"/>
        </w:rPr>
        <w:t>eMBMS</w:t>
      </w:r>
      <w:proofErr w:type="spellEnd"/>
      <w:r>
        <w:rPr>
          <w:rFonts w:ascii="Arial" w:hAnsi="Arial" w:cs="Arial"/>
        </w:rPr>
        <w:t xml:space="preserve"> bearer can avoid the </w:t>
      </w:r>
      <w:proofErr w:type="spellStart"/>
      <w:r>
        <w:rPr>
          <w:rFonts w:ascii="Arial" w:hAnsi="Arial" w:cs="Arial"/>
        </w:rPr>
        <w:t>eMBMS</w:t>
      </w:r>
      <w:proofErr w:type="spellEnd"/>
      <w:r>
        <w:rPr>
          <w:rFonts w:ascii="Arial" w:hAnsi="Arial" w:cs="Arial"/>
        </w:rPr>
        <w:t xml:space="preserve"> setup time which can be anywhere from one to two MCCH modification periods (~5 to 10sec). However, it is not practical to implement pre-established </w:t>
      </w:r>
      <w:proofErr w:type="spellStart"/>
      <w:r>
        <w:rPr>
          <w:rFonts w:ascii="Arial" w:hAnsi="Arial" w:cs="Arial"/>
        </w:rPr>
        <w:t>eMBMS</w:t>
      </w:r>
      <w:proofErr w:type="spellEnd"/>
      <w:r>
        <w:rPr>
          <w:rFonts w:ascii="Arial" w:hAnsi="Arial" w:cs="Arial"/>
        </w:rPr>
        <w:t xml:space="preserve"> bearer for many </w:t>
      </w:r>
      <w:proofErr w:type="spellStart"/>
      <w:r>
        <w:rPr>
          <w:rFonts w:ascii="Arial" w:hAnsi="Arial" w:cs="Arial"/>
        </w:rPr>
        <w:t>gcse</w:t>
      </w:r>
      <w:proofErr w:type="spellEnd"/>
      <w:r>
        <w:rPr>
          <w:rFonts w:ascii="Arial" w:hAnsi="Arial" w:cs="Arial"/>
        </w:rPr>
        <w:t xml:space="preserve"> group </w:t>
      </w:r>
      <w:proofErr w:type="gramStart"/>
      <w:r>
        <w:rPr>
          <w:rFonts w:ascii="Arial" w:hAnsi="Arial" w:cs="Arial"/>
        </w:rPr>
        <w:t>communication</w:t>
      </w:r>
      <w:r w:rsidR="00002553">
        <w:rPr>
          <w:rFonts w:ascii="Arial" w:hAnsi="Arial" w:cs="Arial"/>
        </w:rPr>
        <w:t>s</w:t>
      </w:r>
      <w:proofErr w:type="gramEnd"/>
      <w:r>
        <w:rPr>
          <w:rFonts w:ascii="Arial" w:hAnsi="Arial" w:cs="Arial"/>
        </w:rPr>
        <w:t xml:space="preserve"> as the radio resources is not infinite.</w:t>
      </w:r>
      <w:r w:rsidR="00E77F7A">
        <w:rPr>
          <w:rFonts w:ascii="Arial" w:hAnsi="Arial" w:cs="Arial"/>
        </w:rPr>
        <w:t xml:space="preserve"> </w:t>
      </w:r>
    </w:p>
    <w:p w14:paraId="0398B6D2" w14:textId="77777777" w:rsidR="003D5DE2" w:rsidRDefault="00E77F7A" w:rsidP="003D5DE2">
      <w:pPr>
        <w:rPr>
          <w:rFonts w:ascii="Arial" w:hAnsi="Arial" w:cs="Arial"/>
        </w:rPr>
      </w:pPr>
      <w:r>
        <w:rPr>
          <w:rFonts w:ascii="Arial" w:hAnsi="Arial" w:cs="Arial"/>
        </w:rPr>
        <w:t>Also as indicated in evaluation of solution 1, the use of per-established bearer may not be always useful (</w:t>
      </w:r>
      <w:proofErr w:type="spellStart"/>
      <w:r>
        <w:rPr>
          <w:rFonts w:ascii="Arial" w:hAnsi="Arial" w:cs="Arial"/>
        </w:rPr>
        <w:t>e.g</w:t>
      </w:r>
      <w:proofErr w:type="spellEnd"/>
      <w:r>
        <w:rPr>
          <w:rFonts w:ascii="Arial" w:hAnsi="Arial" w:cs="Arial"/>
        </w:rPr>
        <w:t xml:space="preserve">, no designated </w:t>
      </w:r>
      <w:proofErr w:type="spellStart"/>
      <w:r>
        <w:rPr>
          <w:rFonts w:ascii="Arial" w:hAnsi="Arial" w:cs="Arial"/>
        </w:rPr>
        <w:t>gcse</w:t>
      </w:r>
      <w:proofErr w:type="spellEnd"/>
      <w:r>
        <w:rPr>
          <w:rFonts w:ascii="Arial" w:hAnsi="Arial" w:cs="Arial"/>
        </w:rPr>
        <w:t xml:space="preserve"> group users in the broadcast area.)</w:t>
      </w:r>
    </w:p>
    <w:p w14:paraId="14AA5382" w14:textId="77777777" w:rsidR="003D5DE2" w:rsidRDefault="003D5DE2" w:rsidP="003D5DE2">
      <w:pPr>
        <w:rPr>
          <w:rFonts w:ascii="Arial" w:hAnsi="Arial" w:cs="Arial"/>
        </w:rPr>
      </w:pPr>
      <w:r>
        <w:rPr>
          <w:rFonts w:ascii="Arial" w:hAnsi="Arial" w:cs="Arial"/>
        </w:rPr>
        <w:t xml:space="preserve">To </w:t>
      </w:r>
      <w:r w:rsidR="00E77F7A">
        <w:rPr>
          <w:rFonts w:ascii="Arial" w:hAnsi="Arial" w:cs="Arial"/>
        </w:rPr>
        <w:t xml:space="preserve">maximize the </w:t>
      </w:r>
      <w:r w:rsidR="00C54450">
        <w:rPr>
          <w:rFonts w:ascii="Arial" w:hAnsi="Arial" w:cs="Arial"/>
        </w:rPr>
        <w:t>usage of</w:t>
      </w:r>
      <w:r w:rsidR="00E77F7A">
        <w:rPr>
          <w:rFonts w:ascii="Arial" w:hAnsi="Arial" w:cs="Arial"/>
        </w:rPr>
        <w:t xml:space="preserve"> pre-established </w:t>
      </w:r>
      <w:proofErr w:type="spellStart"/>
      <w:r w:rsidR="00E77F7A">
        <w:rPr>
          <w:rFonts w:ascii="Arial" w:hAnsi="Arial" w:cs="Arial"/>
        </w:rPr>
        <w:t>eMBMS</w:t>
      </w:r>
      <w:proofErr w:type="spellEnd"/>
      <w:r w:rsidR="00E77F7A">
        <w:rPr>
          <w:rFonts w:ascii="Arial" w:hAnsi="Arial" w:cs="Arial"/>
        </w:rPr>
        <w:t xml:space="preserve"> bearer, </w:t>
      </w:r>
      <w:r w:rsidR="00C54450">
        <w:rPr>
          <w:rFonts w:ascii="Arial" w:hAnsi="Arial" w:cs="Arial"/>
        </w:rPr>
        <w:t xml:space="preserve">one possibility is to define such pre-established </w:t>
      </w:r>
      <w:proofErr w:type="spellStart"/>
      <w:r w:rsidR="00C54450">
        <w:rPr>
          <w:rFonts w:ascii="Arial" w:hAnsi="Arial" w:cs="Arial"/>
        </w:rPr>
        <w:t>eMBMS</w:t>
      </w:r>
      <w:proofErr w:type="spellEnd"/>
      <w:r w:rsidR="00C54450">
        <w:rPr>
          <w:rFonts w:ascii="Arial" w:hAnsi="Arial" w:cs="Arial"/>
        </w:rPr>
        <w:t xml:space="preserve"> bearer as a </w:t>
      </w:r>
      <w:r>
        <w:rPr>
          <w:rFonts w:ascii="Arial" w:hAnsi="Arial" w:cs="Arial"/>
        </w:rPr>
        <w:t xml:space="preserve">generic pre-established </w:t>
      </w:r>
      <w:proofErr w:type="spellStart"/>
      <w:r>
        <w:rPr>
          <w:rFonts w:ascii="Arial" w:hAnsi="Arial" w:cs="Arial"/>
        </w:rPr>
        <w:t>eMBMS</w:t>
      </w:r>
      <w:proofErr w:type="spellEnd"/>
      <w:r>
        <w:rPr>
          <w:rFonts w:ascii="Arial" w:hAnsi="Arial" w:cs="Arial"/>
        </w:rPr>
        <w:t xml:space="preserve"> bearer </w:t>
      </w:r>
      <w:r w:rsidR="00C54450">
        <w:rPr>
          <w:rFonts w:ascii="Arial" w:hAnsi="Arial" w:cs="Arial"/>
        </w:rPr>
        <w:t xml:space="preserve">which will allow </w:t>
      </w:r>
      <w:r>
        <w:rPr>
          <w:rFonts w:ascii="Arial" w:hAnsi="Arial" w:cs="Arial"/>
        </w:rPr>
        <w:t xml:space="preserve">temporary media establishment toward a GCSE group until its own </w:t>
      </w:r>
      <w:proofErr w:type="spellStart"/>
      <w:r>
        <w:rPr>
          <w:rFonts w:ascii="Arial" w:hAnsi="Arial" w:cs="Arial"/>
        </w:rPr>
        <w:t>eMBMS</w:t>
      </w:r>
      <w:proofErr w:type="spellEnd"/>
      <w:r>
        <w:rPr>
          <w:rFonts w:ascii="Arial" w:hAnsi="Arial" w:cs="Arial"/>
        </w:rPr>
        <w:t xml:space="preserve"> bearer (with own TMGI) is established. </w:t>
      </w:r>
    </w:p>
    <w:p w14:paraId="027D7071" w14:textId="7B9E5FD3" w:rsidR="00002553" w:rsidRDefault="00002553" w:rsidP="00002553">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Discussion</w:t>
      </w:r>
    </w:p>
    <w:p w14:paraId="6C4D123B" w14:textId="728B1C5C" w:rsidR="00B81823" w:rsidRDefault="00B81823" w:rsidP="00002553">
      <w:pPr>
        <w:rPr>
          <w:rFonts w:ascii="Arial" w:hAnsi="Arial" w:cs="Arial"/>
          <w:b/>
        </w:rPr>
      </w:pPr>
      <w:r>
        <w:rPr>
          <w:rFonts w:ascii="Arial" w:hAnsi="Arial" w:cs="Arial"/>
        </w:rPr>
        <w:t xml:space="preserve">The essential requirement for using pre-established MBMS bearer is basically a re-use of the following 2 capabilities that have been stated already in this TR. </w:t>
      </w:r>
    </w:p>
    <w:p w14:paraId="781BABD0" w14:textId="4A46393A" w:rsidR="00002553" w:rsidRPr="001F4205" w:rsidRDefault="00002553" w:rsidP="001F4205">
      <w:pPr>
        <w:pStyle w:val="ListParagraph"/>
        <w:numPr>
          <w:ilvl w:val="0"/>
          <w:numId w:val="31"/>
        </w:numPr>
        <w:rPr>
          <w:rFonts w:ascii="Arial" w:hAnsi="Arial" w:cs="Arial"/>
        </w:rPr>
      </w:pPr>
      <w:r w:rsidRPr="001F4205">
        <w:rPr>
          <w:rFonts w:ascii="Arial" w:hAnsi="Arial" w:cs="Arial"/>
        </w:rPr>
        <w:t xml:space="preserve">Multiplexing of many GCSE group with one TMGI is already a requirement under conclusion </w:t>
      </w:r>
      <w:r w:rsidR="00BA1044">
        <w:rPr>
          <w:rFonts w:ascii="Arial" w:hAnsi="Arial" w:cs="Arial"/>
        </w:rPr>
        <w:t xml:space="preserve">(see </w:t>
      </w:r>
      <w:r w:rsidRPr="001F4205">
        <w:rPr>
          <w:rFonts w:ascii="Arial" w:hAnsi="Arial" w:cs="Arial"/>
        </w:rPr>
        <w:t>section</w:t>
      </w:r>
      <w:r w:rsidR="00BA1044">
        <w:rPr>
          <w:rFonts w:ascii="Arial" w:hAnsi="Arial" w:cs="Arial"/>
        </w:rPr>
        <w:t xml:space="preserve"> 8.1)</w:t>
      </w:r>
      <w:r w:rsidRPr="001F4205">
        <w:rPr>
          <w:rFonts w:ascii="Arial" w:hAnsi="Arial" w:cs="Arial"/>
        </w:rPr>
        <w:t>.</w:t>
      </w:r>
    </w:p>
    <w:p w14:paraId="3208F11A" w14:textId="1BF29B4B" w:rsidR="00002553" w:rsidRPr="001F4205" w:rsidRDefault="00002553" w:rsidP="001F4205">
      <w:pPr>
        <w:pStyle w:val="ListParagraph"/>
        <w:numPr>
          <w:ilvl w:val="0"/>
          <w:numId w:val="31"/>
        </w:numPr>
        <w:rPr>
          <w:rFonts w:ascii="Arial" w:hAnsi="Arial" w:cs="Arial"/>
        </w:rPr>
      </w:pPr>
      <w:r w:rsidRPr="001F4205">
        <w:rPr>
          <w:rFonts w:ascii="Arial" w:hAnsi="Arial" w:cs="Arial"/>
        </w:rPr>
        <w:t xml:space="preserve">UE capable to listening to 2 TMGIs that is related to the same group communication session is already suggested as one possible way to handle MBMS bearer with new </w:t>
      </w:r>
      <w:proofErr w:type="spellStart"/>
      <w:r w:rsidRPr="001F4205">
        <w:rPr>
          <w:rFonts w:ascii="Arial" w:hAnsi="Arial" w:cs="Arial"/>
        </w:rPr>
        <w:t>QoS</w:t>
      </w:r>
      <w:proofErr w:type="spellEnd"/>
      <w:r w:rsidRPr="001F4205">
        <w:rPr>
          <w:rFonts w:ascii="Arial" w:hAnsi="Arial" w:cs="Arial"/>
        </w:rPr>
        <w:t xml:space="preserve"> (see 6.7.1.3).</w:t>
      </w:r>
    </w:p>
    <w:p w14:paraId="3596E008" w14:textId="15A20805" w:rsidR="00B81823" w:rsidRDefault="00B81823" w:rsidP="003D5DE2">
      <w:pPr>
        <w:rPr>
          <w:rFonts w:ascii="Arial" w:hAnsi="Arial" w:cs="Arial"/>
          <w:b/>
        </w:rPr>
      </w:pPr>
      <w:proofErr w:type="spellStart"/>
      <w:proofErr w:type="gramStart"/>
      <w:r>
        <w:rPr>
          <w:rFonts w:ascii="Arial" w:hAnsi="Arial" w:cs="Arial"/>
        </w:rPr>
        <w:t>i</w:t>
      </w:r>
      <w:proofErr w:type="gramEnd"/>
      <w:r>
        <w:rPr>
          <w:rFonts w:ascii="Arial" w:hAnsi="Arial" w:cs="Arial"/>
        </w:rPr>
        <w:t>.e</w:t>
      </w:r>
      <w:proofErr w:type="spellEnd"/>
      <w:r>
        <w:rPr>
          <w:rFonts w:ascii="Arial" w:hAnsi="Arial" w:cs="Arial"/>
        </w:rPr>
        <w:t xml:space="preserve">,., a </w:t>
      </w:r>
      <w:proofErr w:type="spellStart"/>
      <w:r>
        <w:rPr>
          <w:rFonts w:ascii="Arial" w:hAnsi="Arial" w:cs="Arial"/>
        </w:rPr>
        <w:t>gcse</w:t>
      </w:r>
      <w:proofErr w:type="spellEnd"/>
      <w:r>
        <w:rPr>
          <w:rFonts w:ascii="Arial" w:hAnsi="Arial" w:cs="Arial"/>
        </w:rPr>
        <w:t xml:space="preserve"> communication session can be break away from the multiplex TMGI to its own dedicated TMGI.</w:t>
      </w:r>
    </w:p>
    <w:p w14:paraId="24FBF18D" w14:textId="77777777" w:rsidR="003D5DE2" w:rsidRDefault="003D5DE2" w:rsidP="003D5DE2">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Propose</w:t>
      </w:r>
    </w:p>
    <w:p w14:paraId="706E86C9" w14:textId="77777777" w:rsidR="00E77F7A" w:rsidRDefault="003D5DE2" w:rsidP="003D5DE2">
      <w:pPr>
        <w:rPr>
          <w:rFonts w:ascii="Arial" w:hAnsi="Arial" w:cs="Arial"/>
        </w:rPr>
      </w:pPr>
      <w:r>
        <w:rPr>
          <w:rFonts w:ascii="Arial" w:hAnsi="Arial" w:cs="Arial"/>
        </w:rPr>
        <w:t xml:space="preserve">The capability to allow the use of generic pre-established </w:t>
      </w:r>
      <w:proofErr w:type="spellStart"/>
      <w:r>
        <w:rPr>
          <w:rFonts w:ascii="Arial" w:hAnsi="Arial" w:cs="Arial"/>
        </w:rPr>
        <w:t>eMBMS</w:t>
      </w:r>
      <w:proofErr w:type="spellEnd"/>
      <w:r>
        <w:rPr>
          <w:rFonts w:ascii="Arial" w:hAnsi="Arial" w:cs="Arial"/>
        </w:rPr>
        <w:t xml:space="preserve"> bearer is added </w:t>
      </w:r>
      <w:r w:rsidR="00E77F7A">
        <w:rPr>
          <w:rFonts w:ascii="Arial" w:hAnsi="Arial" w:cs="Arial"/>
        </w:rPr>
        <w:t>as a possible variation for option 1</w:t>
      </w:r>
    </w:p>
    <w:p w14:paraId="5B35C1AE" w14:textId="77777777" w:rsidR="003D5DE2" w:rsidRDefault="003D5DE2" w:rsidP="00270C4B">
      <w:pPr>
        <w:rPr>
          <w:rFonts w:ascii="Arial" w:hAnsi="Arial" w:cs="Arial"/>
        </w:rPr>
      </w:pPr>
      <w:r w:rsidRPr="003D5DE2">
        <w:rPr>
          <w:rFonts w:ascii="Arial" w:hAnsi="Arial" w:cs="Arial"/>
          <w:highlight w:val="yellow"/>
        </w:rPr>
        <w:t xml:space="preserve">*** </w:t>
      </w:r>
      <w:proofErr w:type="gramStart"/>
      <w:r w:rsidRPr="003D5DE2">
        <w:rPr>
          <w:rFonts w:ascii="Arial" w:hAnsi="Arial" w:cs="Arial"/>
          <w:highlight w:val="yellow"/>
        </w:rPr>
        <w:t>begin</w:t>
      </w:r>
      <w:proofErr w:type="gramEnd"/>
      <w:r w:rsidRPr="003D5DE2">
        <w:rPr>
          <w:rFonts w:ascii="Arial" w:hAnsi="Arial" w:cs="Arial"/>
          <w:highlight w:val="yellow"/>
        </w:rPr>
        <w:t xml:space="preserve"> change ***</w:t>
      </w:r>
    </w:p>
    <w:p w14:paraId="3854295F" w14:textId="77777777" w:rsidR="003D5DE2" w:rsidRPr="005B0712" w:rsidRDefault="003D5DE2" w:rsidP="003D5DE2">
      <w:pPr>
        <w:pStyle w:val="Heading2"/>
      </w:pPr>
      <w:bookmarkStart w:id="1" w:name="_Toc246564982"/>
      <w:r w:rsidRPr="005B0712">
        <w:lastRenderedPageBreak/>
        <w:t>6.1</w:t>
      </w:r>
      <w:r w:rsidRPr="005B0712">
        <w:tab/>
        <w:t xml:space="preserve">Solution 1 - Group Communications using pre-established </w:t>
      </w:r>
      <w:proofErr w:type="spellStart"/>
      <w:r w:rsidRPr="005B0712">
        <w:t>eMBMS</w:t>
      </w:r>
      <w:proofErr w:type="spellEnd"/>
      <w:r w:rsidRPr="005B0712">
        <w:t xml:space="preserve"> bearers</w:t>
      </w:r>
      <w:bookmarkEnd w:id="1"/>
    </w:p>
    <w:p w14:paraId="0FC3F057" w14:textId="77777777" w:rsidR="003D5DE2" w:rsidRPr="005B0712" w:rsidRDefault="003D5DE2" w:rsidP="003D5DE2">
      <w:pPr>
        <w:pStyle w:val="Heading3"/>
      </w:pPr>
      <w:bookmarkStart w:id="2" w:name="_Toc246564983"/>
      <w:r w:rsidRPr="005B0712">
        <w:t>6.1.1</w:t>
      </w:r>
      <w:r w:rsidRPr="005B0712">
        <w:tab/>
        <w:t>Functional description</w:t>
      </w:r>
      <w:bookmarkEnd w:id="2"/>
    </w:p>
    <w:p w14:paraId="6AE7F060" w14:textId="77777777" w:rsidR="003D5DE2" w:rsidRPr="005B0712" w:rsidRDefault="003D5DE2" w:rsidP="003D5DE2">
      <w:pPr>
        <w:pStyle w:val="Heading4"/>
      </w:pPr>
      <w:bookmarkStart w:id="3" w:name="_Toc246564984"/>
      <w:r w:rsidRPr="005B0712">
        <w:t>6.1.1.1</w:t>
      </w:r>
      <w:r w:rsidRPr="005B0712">
        <w:tab/>
        <w:t>Solution description</w:t>
      </w:r>
      <w:bookmarkEnd w:id="3"/>
    </w:p>
    <w:p w14:paraId="5EFD8A9C" w14:textId="77777777" w:rsidR="003D5DE2" w:rsidRPr="005B0712" w:rsidRDefault="003D5DE2" w:rsidP="003D5DE2">
      <w:r w:rsidRPr="005B0712">
        <w:t>These are the salient features of the solution:</w:t>
      </w:r>
    </w:p>
    <w:p w14:paraId="3FBB66B4" w14:textId="77777777" w:rsidR="003D5DE2" w:rsidRPr="005B0712" w:rsidRDefault="003D5DE2" w:rsidP="003D5DE2">
      <w:pPr>
        <w:pStyle w:val="B1"/>
        <w:numPr>
          <w:ilvl w:val="0"/>
          <w:numId w:val="27"/>
        </w:numPr>
      </w:pPr>
      <w:r w:rsidRPr="005B0712">
        <w:t xml:space="preserve">Solution leverages </w:t>
      </w:r>
      <w:proofErr w:type="spellStart"/>
      <w:r w:rsidRPr="005B0712">
        <w:t>eMBMS</w:t>
      </w:r>
      <w:proofErr w:type="spellEnd"/>
      <w:r w:rsidRPr="005B0712">
        <w:t xml:space="preserve"> on downlink for GCs. </w:t>
      </w:r>
    </w:p>
    <w:p w14:paraId="135FCDAD" w14:textId="77777777" w:rsidR="003D5DE2" w:rsidRPr="005B0712" w:rsidRDefault="003D5DE2" w:rsidP="003D5DE2">
      <w:pPr>
        <w:pStyle w:val="B1"/>
        <w:numPr>
          <w:ilvl w:val="0"/>
          <w:numId w:val="27"/>
        </w:numPr>
      </w:pPr>
      <w:r w:rsidRPr="005B0712">
        <w:t xml:space="preserve">The solution uses pre-established </w:t>
      </w:r>
      <w:proofErr w:type="spellStart"/>
      <w:r w:rsidRPr="005B0712">
        <w:t>eMBMS</w:t>
      </w:r>
      <w:proofErr w:type="spellEnd"/>
      <w:r w:rsidRPr="005B0712">
        <w:t xml:space="preserve"> bearers for fast GC setup. </w:t>
      </w:r>
      <w:r w:rsidRPr="005B0712">
        <w:br/>
        <w:t>It implies the followings:</w:t>
      </w:r>
    </w:p>
    <w:p w14:paraId="5D6227DC" w14:textId="77777777" w:rsidR="003D5DE2" w:rsidRPr="005B0712" w:rsidRDefault="003D5DE2" w:rsidP="003D5DE2">
      <w:pPr>
        <w:pStyle w:val="B2"/>
        <w:rPr>
          <w:lang w:val="en-US"/>
        </w:rPr>
      </w:pPr>
      <w:r w:rsidRPr="005B0712">
        <w:t>-</w:t>
      </w:r>
      <w:r w:rsidRPr="005B0712">
        <w:tab/>
        <w:t>TMGI(s) associated with the group call is pre-assigned by the BM-SC and the</w:t>
      </w:r>
      <w:r w:rsidRPr="005B0712">
        <w:rPr>
          <w:lang w:val="en-US"/>
        </w:rPr>
        <w:t xml:space="preserve"> MBMS bearers for this group call (one MBMS bearer per </w:t>
      </w:r>
      <w:proofErr w:type="spellStart"/>
      <w:r w:rsidRPr="005B0712">
        <w:rPr>
          <w:lang w:val="en-US"/>
        </w:rPr>
        <w:t>QoS</w:t>
      </w:r>
      <w:proofErr w:type="spellEnd"/>
      <w:r w:rsidRPr="005B0712">
        <w:rPr>
          <w:lang w:val="en-US"/>
        </w:rPr>
        <w:t xml:space="preserve"> class) are pre-established in advance.</w:t>
      </w:r>
    </w:p>
    <w:p w14:paraId="199FFDBD" w14:textId="77777777" w:rsidR="003D5DE2" w:rsidRPr="005B0712" w:rsidRDefault="003D5DE2" w:rsidP="003D5DE2">
      <w:pPr>
        <w:pStyle w:val="B2"/>
        <w:rPr>
          <w:lang w:val="en-US"/>
        </w:rPr>
      </w:pPr>
      <w:r w:rsidRPr="005B0712">
        <w:rPr>
          <w:lang w:val="en-US"/>
        </w:rPr>
        <w:t>-</w:t>
      </w:r>
      <w:r w:rsidRPr="005B0712">
        <w:rPr>
          <w:lang w:val="en-US"/>
        </w:rPr>
        <w:tab/>
        <w:t>The network establishes MBMS session in preconfigured MBSFN areas.</w:t>
      </w:r>
    </w:p>
    <w:p w14:paraId="29D5F4D5" w14:textId="77777777" w:rsidR="003D5DE2" w:rsidRPr="005B0712" w:rsidRDefault="003D5DE2" w:rsidP="003D5DE2">
      <w:pPr>
        <w:pStyle w:val="NO"/>
        <w:rPr>
          <w:lang w:val="en-US"/>
        </w:rPr>
      </w:pPr>
      <w:r w:rsidRPr="005B0712">
        <w:rPr>
          <w:lang w:val="en-US"/>
        </w:rPr>
        <w:t>NOTE:</w:t>
      </w:r>
      <w:r w:rsidRPr="005B0712">
        <w:rPr>
          <w:lang w:val="en-US"/>
        </w:rPr>
        <w:tab/>
        <w:t>Different groups can have different preconfigured MBSFN areas.</w:t>
      </w:r>
    </w:p>
    <w:p w14:paraId="101E5990" w14:textId="77777777" w:rsidR="003D5DE2" w:rsidRPr="005B0712" w:rsidRDefault="003D5DE2" w:rsidP="003D5DE2">
      <w:pPr>
        <w:pStyle w:val="EditorsNote"/>
        <w:ind w:hanging="567"/>
      </w:pPr>
      <w:r w:rsidRPr="005B0712">
        <w:t>Editor's Note: The size of MBSFN area is FFS.</w:t>
      </w:r>
    </w:p>
    <w:p w14:paraId="775E960B" w14:textId="77777777" w:rsidR="003D5DE2" w:rsidRPr="005B0712" w:rsidRDefault="003D5DE2" w:rsidP="003D5DE2">
      <w:pPr>
        <w:pStyle w:val="EditorsNote"/>
      </w:pPr>
      <w:r w:rsidRPr="005B0712">
        <w:t xml:space="preserve">      Editor's Note: Whether UE's can receive in more than one MBSFN area simultaneously is currently defined in TS 36.331 section 5.8.1.1 to be ‘implementation specific’. RAN should be consulted on whether reception of a small number of TMGIs and/or MBSFN areas is practical to mandate.</w:t>
      </w:r>
    </w:p>
    <w:p w14:paraId="02AF0EB3" w14:textId="77777777" w:rsidR="003D5DE2" w:rsidRPr="005B0712" w:rsidRDefault="003D5DE2" w:rsidP="003D5DE2">
      <w:pPr>
        <w:pStyle w:val="B2"/>
        <w:rPr>
          <w:lang w:val="en-US"/>
        </w:rPr>
      </w:pPr>
      <w:r w:rsidRPr="005B0712">
        <w:rPr>
          <w:lang w:val="en-US"/>
        </w:rPr>
        <w:t>-</w:t>
      </w:r>
      <w:r w:rsidRPr="005B0712">
        <w:rPr>
          <w:lang w:val="en-US"/>
        </w:rPr>
        <w:tab/>
        <w:t>The network sends the corresponding TMGI(s) and session information over MCCH.</w:t>
      </w:r>
    </w:p>
    <w:p w14:paraId="10D38F52" w14:textId="77777777" w:rsidR="003D5DE2" w:rsidRPr="009855E7" w:rsidRDefault="003D5DE2" w:rsidP="003D5DE2">
      <w:pPr>
        <w:pStyle w:val="B2"/>
        <w:rPr>
          <w:lang w:val="en-US"/>
        </w:rPr>
      </w:pPr>
      <w:r w:rsidRPr="005B0712">
        <w:rPr>
          <w:lang w:val="en-US"/>
        </w:rPr>
        <w:t>-</w:t>
      </w:r>
      <w:r w:rsidRPr="005B0712">
        <w:rPr>
          <w:lang w:val="en-US"/>
        </w:rPr>
        <w:tab/>
        <w:t xml:space="preserve">If not all MBMS </w:t>
      </w:r>
      <w:proofErr w:type="spellStart"/>
      <w:r w:rsidRPr="005B0712">
        <w:rPr>
          <w:lang w:val="en-US"/>
        </w:rPr>
        <w:t>subframes</w:t>
      </w:r>
      <w:proofErr w:type="spellEnd"/>
      <w:r w:rsidRPr="005B0712">
        <w:rPr>
          <w:lang w:val="en-US"/>
        </w:rPr>
        <w:t xml:space="preserve"> allocated in MCCH are needed for transmission of existing MBMS services, the left over MBMS </w:t>
      </w:r>
      <w:proofErr w:type="spellStart"/>
      <w:r w:rsidRPr="005B0712">
        <w:rPr>
          <w:lang w:val="en-US"/>
        </w:rPr>
        <w:t>subframes</w:t>
      </w:r>
      <w:proofErr w:type="spellEnd"/>
      <w:r w:rsidRPr="005B0712">
        <w:rPr>
          <w:lang w:val="en-US"/>
        </w:rPr>
        <w:t xml:space="preserve"> can be used for unicast. However </w:t>
      </w:r>
      <w:r w:rsidRPr="005B0712">
        <w:rPr>
          <w:i/>
          <w:lang w:val="en-US"/>
        </w:rPr>
        <w:t>(from LS response to question 1a in R1-134985)</w:t>
      </w:r>
      <w:r w:rsidRPr="00CE156D">
        <w:rPr>
          <w:lang w:val="en-US"/>
        </w:rPr>
        <w:t>, it is not possible to multiplex MBMS and unicast tr</w:t>
      </w:r>
      <w:r w:rsidRPr="002F2052">
        <w:rPr>
          <w:lang w:val="en-US"/>
        </w:rPr>
        <w:t xml:space="preserve">ansmissions in the same </w:t>
      </w:r>
      <w:proofErr w:type="spellStart"/>
      <w:r w:rsidRPr="002F2052">
        <w:rPr>
          <w:lang w:val="en-US"/>
        </w:rPr>
        <w:t>subframe</w:t>
      </w:r>
      <w:proofErr w:type="spellEnd"/>
      <w:r w:rsidRPr="002F2052">
        <w:rPr>
          <w:lang w:val="en-US"/>
        </w:rPr>
        <w:t>.</w:t>
      </w:r>
    </w:p>
    <w:p w14:paraId="1F2DE94D" w14:textId="77777777" w:rsidR="003D5DE2" w:rsidRDefault="003D5DE2" w:rsidP="003D5DE2">
      <w:pPr>
        <w:pStyle w:val="B2"/>
        <w:rPr>
          <w:ins w:id="4" w:author="Curt" w:date="2014-01-07T13:35:00Z"/>
        </w:rPr>
      </w:pPr>
      <w:r w:rsidRPr="00416E53">
        <w:t>-</w:t>
      </w:r>
      <w:r w:rsidRPr="00416E53">
        <w:tab/>
      </w:r>
      <w:r w:rsidRPr="00AF71A4">
        <w:rPr>
          <w:i/>
          <w:lang w:val="en-US"/>
        </w:rPr>
        <w:t xml:space="preserve">(As a consequence of answer 3c in LS response in </w:t>
      </w:r>
      <w:proofErr w:type="spellStart"/>
      <w:r w:rsidRPr="00AF71A4">
        <w:rPr>
          <w:i/>
          <w:lang w:val="en-US"/>
        </w:rPr>
        <w:t>Tdoc</w:t>
      </w:r>
      <w:proofErr w:type="spellEnd"/>
      <w:r w:rsidRPr="00AF71A4">
        <w:rPr>
          <w:i/>
          <w:lang w:val="en-US"/>
        </w:rPr>
        <w:t xml:space="preserve"> R2-133728)</w:t>
      </w:r>
      <w:r w:rsidRPr="002837A9">
        <w:rPr>
          <w:lang w:val="en-US"/>
        </w:rPr>
        <w:t xml:space="preserve"> Because the minimum MCCH modification period is 5.12 seconds, and initial talk spurts need much lower la</w:t>
      </w:r>
      <w:r w:rsidRPr="00CE156D">
        <w:rPr>
          <w:lang w:val="en-US"/>
        </w:rPr>
        <w:t xml:space="preserve">tency, once the MBMS session start for that talk group has been received, the </w:t>
      </w:r>
      <w:proofErr w:type="spellStart"/>
      <w:r w:rsidRPr="00CE156D">
        <w:rPr>
          <w:lang w:val="en-US"/>
        </w:rPr>
        <w:t>eNB</w:t>
      </w:r>
      <w:proofErr w:type="spellEnd"/>
      <w:r w:rsidRPr="00CE156D">
        <w:rPr>
          <w:lang w:val="en-US"/>
        </w:rPr>
        <w:t xml:space="preserve"> continually sends the TMGI(s) on the MCCH. To avoid excessive </w:t>
      </w:r>
      <w:proofErr w:type="gramStart"/>
      <w:r w:rsidRPr="005B0712">
        <w:rPr>
          <w:lang w:val="en-US"/>
        </w:rPr>
        <w:t>end to end</w:t>
      </w:r>
      <w:proofErr w:type="gramEnd"/>
      <w:r w:rsidRPr="005B0712">
        <w:rPr>
          <w:lang w:val="en-US"/>
        </w:rPr>
        <w:t xml:space="preserve"> </w:t>
      </w:r>
      <w:r w:rsidRPr="00CE156D">
        <w:rPr>
          <w:lang w:val="en-US"/>
        </w:rPr>
        <w:t>speech delay, MCH</w:t>
      </w:r>
      <w:r w:rsidRPr="002F2052">
        <w:rPr>
          <w:lang w:val="en-US"/>
        </w:rPr>
        <w:t xml:space="preserve"> Scheduling Information (MSI) is sent every 80ms to indicate whether or not data for </w:t>
      </w:r>
      <w:r w:rsidRPr="009855E7">
        <w:rPr>
          <w:lang w:val="en-US"/>
        </w:rPr>
        <w:t xml:space="preserve">an individual TMGI is sent on the MBMS </w:t>
      </w:r>
      <w:proofErr w:type="spellStart"/>
      <w:r w:rsidRPr="009855E7">
        <w:rPr>
          <w:lang w:val="en-US"/>
        </w:rPr>
        <w:t>subframes</w:t>
      </w:r>
      <w:proofErr w:type="spellEnd"/>
      <w:r w:rsidRPr="00AF71A4">
        <w:t>.</w:t>
      </w:r>
    </w:p>
    <w:p w14:paraId="3F5BF568" w14:textId="08FD373F" w:rsidR="00C54450" w:rsidRPr="002837A9" w:rsidRDefault="00C54450" w:rsidP="003D5DE2">
      <w:pPr>
        <w:pStyle w:val="B2"/>
      </w:pPr>
      <w:ins w:id="5" w:author="Curt" w:date="2014-01-07T13:36:00Z">
        <w:r>
          <w:t xml:space="preserve">- </w:t>
        </w:r>
      </w:ins>
      <w:ins w:id="6" w:author="Curt" w:date="2014-01-07T13:35:00Z">
        <w:r>
          <w:t>Pre-</w:t>
        </w:r>
      </w:ins>
      <w:ins w:id="7" w:author="Curt" w:date="2014-01-07T13:36:00Z">
        <w:r>
          <w:t xml:space="preserve">established </w:t>
        </w:r>
        <w:proofErr w:type="spellStart"/>
        <w:r>
          <w:t>eMBMS</w:t>
        </w:r>
        <w:proofErr w:type="spellEnd"/>
        <w:r>
          <w:t xml:space="preserve"> bearer may be setup as a generic </w:t>
        </w:r>
      </w:ins>
      <w:proofErr w:type="spellStart"/>
      <w:ins w:id="8" w:author="Curt" w:date="2014-01-07T13:37:00Z">
        <w:r w:rsidR="00FB7644">
          <w:t>eMBMS</w:t>
        </w:r>
        <w:proofErr w:type="spellEnd"/>
        <w:r w:rsidR="00FB7644">
          <w:t xml:space="preserve"> bearer </w:t>
        </w:r>
      </w:ins>
      <w:ins w:id="9" w:author="Curt editorials" w:date="2014-01-13T02:07:00Z">
        <w:r w:rsidR="00BA1044">
          <w:t xml:space="preserve">to </w:t>
        </w:r>
      </w:ins>
      <w:ins w:id="10" w:author="Curt editorials" w:date="2014-01-13T02:08:00Z">
        <w:r w:rsidR="00BA1044">
          <w:t xml:space="preserve">multiplex </w:t>
        </w:r>
      </w:ins>
      <w:ins w:id="11" w:author="Curt" w:date="2014-01-07T13:37:00Z">
        <w:r w:rsidR="00FB7644">
          <w:t>multiple group communication</w:t>
        </w:r>
      </w:ins>
      <w:ins w:id="12" w:author="Curt editorials" w:date="2014-01-13T02:08:00Z">
        <w:r w:rsidR="00BA1044">
          <w:t>s under a single TMGI</w:t>
        </w:r>
      </w:ins>
      <w:ins w:id="13" w:author="Curt" w:date="2014-01-07T13:37:00Z">
        <w:r w:rsidR="00FB7644">
          <w:t xml:space="preserve"> (see </w:t>
        </w:r>
        <w:proofErr w:type="spellStart"/>
        <w:r w:rsidR="00FB7644">
          <w:t>subclause</w:t>
        </w:r>
        <w:proofErr w:type="spellEnd"/>
        <w:r w:rsidR="00FB7644">
          <w:t xml:space="preserve"> </w:t>
        </w:r>
      </w:ins>
      <w:ins w:id="14" w:author="Curt" w:date="2014-01-07T13:38:00Z">
        <w:r w:rsidR="00FB7644">
          <w:t>6.1.2.1a)</w:t>
        </w:r>
      </w:ins>
    </w:p>
    <w:p w14:paraId="45E266BB" w14:textId="77777777" w:rsidR="003D5DE2" w:rsidRPr="00F8670A" w:rsidRDefault="003D5DE2" w:rsidP="003D5DE2">
      <w:pPr>
        <w:pStyle w:val="B1"/>
        <w:ind w:left="284" w:firstLine="0"/>
      </w:pPr>
      <w:r w:rsidRPr="00CE156D">
        <w:t>3.</w:t>
      </w:r>
      <w:r w:rsidRPr="00CE156D">
        <w:tab/>
      </w:r>
      <w:r w:rsidRPr="00F8670A">
        <w:t xml:space="preserve">Unicast bearers are used for uplink communication. In certain cases (e.g. </w:t>
      </w:r>
      <w:proofErr w:type="spellStart"/>
      <w:r w:rsidRPr="00F8670A">
        <w:t>eMBMS</w:t>
      </w:r>
      <w:proofErr w:type="spellEnd"/>
      <w:r w:rsidRPr="00F8670A">
        <w:t xml:space="preserve"> is not supported) unicast is also used for DL.</w:t>
      </w:r>
    </w:p>
    <w:p w14:paraId="198BE682" w14:textId="77777777" w:rsidR="003D5DE2" w:rsidRPr="005B0712" w:rsidRDefault="003D5DE2" w:rsidP="003D5DE2">
      <w:pPr>
        <w:pStyle w:val="B1"/>
        <w:numPr>
          <w:ilvl w:val="0"/>
          <w:numId w:val="29"/>
        </w:numPr>
      </w:pPr>
      <w:r w:rsidRPr="005B0712">
        <w:t xml:space="preserve">The solution uses PCRF as interface between GCSE As and BM-SC for exchange of </w:t>
      </w:r>
      <w:proofErr w:type="spellStart"/>
      <w:r w:rsidRPr="005B0712">
        <w:t>eMBMS</w:t>
      </w:r>
      <w:proofErr w:type="spellEnd"/>
      <w:r w:rsidRPr="005B0712">
        <w:t xml:space="preserve"> related control information.</w:t>
      </w:r>
    </w:p>
    <w:p w14:paraId="2716C326" w14:textId="77777777" w:rsidR="003D5DE2" w:rsidRPr="005B0712" w:rsidRDefault="003D5DE2" w:rsidP="003D5DE2">
      <w:pPr>
        <w:pStyle w:val="EditorsNote"/>
      </w:pPr>
      <w:r w:rsidRPr="005B0712">
        <w:t>Editor's Note</w:t>
      </w:r>
      <w:proofErr w:type="gramStart"/>
      <w:r w:rsidRPr="005B0712">
        <w:t>;</w:t>
      </w:r>
      <w:proofErr w:type="gramEnd"/>
      <w:r w:rsidRPr="005B0712">
        <w:t xml:space="preserve"> The use of PCRF for exchanging </w:t>
      </w:r>
      <w:proofErr w:type="spellStart"/>
      <w:r w:rsidRPr="005B0712">
        <w:t>eMBMS</w:t>
      </w:r>
      <w:proofErr w:type="spellEnd"/>
      <w:r w:rsidRPr="005B0712">
        <w:t xml:space="preserve"> control information is FFS.</w:t>
      </w:r>
    </w:p>
    <w:p w14:paraId="2F494BF1" w14:textId="77777777" w:rsidR="003D5DE2" w:rsidRPr="005B0712" w:rsidRDefault="003D5DE2" w:rsidP="003D5DE2">
      <w:pPr>
        <w:pStyle w:val="Heading4"/>
        <w:rPr>
          <w:szCs w:val="24"/>
        </w:rPr>
      </w:pPr>
      <w:bookmarkStart w:id="15" w:name="_Toc246564985"/>
      <w:r w:rsidRPr="005B0712">
        <w:rPr>
          <w:szCs w:val="24"/>
        </w:rPr>
        <w:lastRenderedPageBreak/>
        <w:t>6.1.1.2</w:t>
      </w:r>
      <w:r w:rsidRPr="005B0712">
        <w:rPr>
          <w:szCs w:val="24"/>
        </w:rPr>
        <w:tab/>
        <w:t>Architecture reference model</w:t>
      </w:r>
      <w:bookmarkEnd w:id="15"/>
    </w:p>
    <w:p w14:paraId="29F32CCD" w14:textId="77777777" w:rsidR="003D5DE2" w:rsidRPr="005B0712" w:rsidRDefault="003D5DE2" w:rsidP="003D5DE2">
      <w:pPr>
        <w:pStyle w:val="TF"/>
      </w:pPr>
      <w:r w:rsidRPr="005B0712">
        <w:object w:dxaOrig="9991" w:dyaOrig="4533" w14:anchorId="162F6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227pt" o:ole="">
            <v:imagedata r:id="rId8" o:title=""/>
          </v:shape>
          <o:OLEObject Type="Embed" ProgID="Visio.Drawing.11" ShapeID="_x0000_i1025" DrawAspect="Content" ObjectID="_1325017198" r:id="rId9"/>
        </w:object>
      </w:r>
      <w:r w:rsidRPr="005B0712">
        <w:t>Figure 6.1.1.2-1: Architecture for 3GPP GCSE service</w:t>
      </w:r>
    </w:p>
    <w:p w14:paraId="710A7C8D" w14:textId="77777777" w:rsidR="003D5DE2" w:rsidRPr="005B0712" w:rsidRDefault="003D5DE2" w:rsidP="003D5DE2">
      <w:pPr>
        <w:pStyle w:val="Heading3"/>
      </w:pPr>
      <w:r w:rsidRPr="005B0712">
        <w:br w:type="page"/>
      </w:r>
      <w:bookmarkStart w:id="16" w:name="_Toc246564986"/>
      <w:r w:rsidRPr="005B0712">
        <w:lastRenderedPageBreak/>
        <w:t>6.1.2</w:t>
      </w:r>
      <w:r w:rsidRPr="005B0712">
        <w:tab/>
        <w:t>Procedures</w:t>
      </w:r>
      <w:bookmarkEnd w:id="16"/>
    </w:p>
    <w:p w14:paraId="3A592363" w14:textId="77777777" w:rsidR="003D5DE2" w:rsidRPr="005B0712" w:rsidRDefault="003D5DE2" w:rsidP="003D5DE2">
      <w:pPr>
        <w:pStyle w:val="Heading4"/>
      </w:pPr>
      <w:bookmarkStart w:id="17" w:name="_Toc246564987"/>
      <w:r w:rsidRPr="005B0712">
        <w:t>6.1.2.1</w:t>
      </w:r>
      <w:r w:rsidRPr="005B0712">
        <w:tab/>
        <w:t xml:space="preserve">Group Communication Setup using pre-established </w:t>
      </w:r>
      <w:proofErr w:type="spellStart"/>
      <w:r w:rsidRPr="005B0712">
        <w:t>eMBMS</w:t>
      </w:r>
      <w:proofErr w:type="spellEnd"/>
      <w:r w:rsidRPr="005B0712">
        <w:t xml:space="preserve"> bearers</w:t>
      </w:r>
      <w:bookmarkEnd w:id="17"/>
    </w:p>
    <w:p w14:paraId="08AF51AE" w14:textId="77777777" w:rsidR="003D5DE2" w:rsidRPr="005B0712" w:rsidRDefault="003D5DE2" w:rsidP="003D5DE2">
      <w:r w:rsidRPr="005B0712">
        <w:t>The interaction between the UE and GCSE AS is shown as an example.</w:t>
      </w:r>
    </w:p>
    <w:p w14:paraId="48DD22FA" w14:textId="77777777" w:rsidR="003D5DE2" w:rsidRPr="005B0712" w:rsidRDefault="003D5DE2" w:rsidP="003D5DE2">
      <w:pPr>
        <w:pStyle w:val="TH"/>
      </w:pPr>
      <w:r w:rsidRPr="005B0712">
        <w:object w:dxaOrig="9961" w:dyaOrig="9416" w14:anchorId="34E7FF5F">
          <v:shape id="_x0000_i1026" type="#_x0000_t75" style="width:478pt;height:451pt" o:ole="">
            <v:imagedata r:id="rId10" o:title=""/>
          </v:shape>
          <o:OLEObject Type="Embed" ProgID="Visio.Drawing.11" ShapeID="_x0000_i1026" DrawAspect="Content" ObjectID="_1325017199" r:id="rId11"/>
        </w:object>
      </w:r>
    </w:p>
    <w:p w14:paraId="6693B572" w14:textId="77777777" w:rsidR="003D5DE2" w:rsidRPr="005B0712" w:rsidRDefault="003D5DE2" w:rsidP="003D5DE2">
      <w:pPr>
        <w:pStyle w:val="B1"/>
      </w:pPr>
      <w:r w:rsidRPr="005B0712">
        <w:t>1-4. GC Server requests the TMGI(s) for the GCSE group(s) from the BM-SC through the PCRF.</w:t>
      </w:r>
    </w:p>
    <w:p w14:paraId="4BA4D471" w14:textId="77777777" w:rsidR="003D5DE2" w:rsidRPr="005B0712" w:rsidRDefault="003D5DE2" w:rsidP="003D5DE2">
      <w:pPr>
        <w:pStyle w:val="B1"/>
        <w:numPr>
          <w:ilvl w:val="0"/>
          <w:numId w:val="29"/>
        </w:numPr>
      </w:pPr>
      <w:r w:rsidRPr="005B0712">
        <w:t>GC Server maintains a mapping of the TMGI to the GCSE Group ID.</w:t>
      </w:r>
    </w:p>
    <w:p w14:paraId="0D76E0D3" w14:textId="77777777" w:rsidR="003D5DE2" w:rsidRPr="005B0712" w:rsidRDefault="003D5DE2" w:rsidP="003D5DE2">
      <w:pPr>
        <w:pStyle w:val="B1"/>
      </w:pPr>
      <w:r w:rsidRPr="005B0712">
        <w:t xml:space="preserve">6-10. Pre-established bearers are set up for the group(s). The corresponding MBSFN area is based on the </w:t>
      </w:r>
      <w:proofErr w:type="spellStart"/>
      <w:r w:rsidRPr="005B0712">
        <w:t>eNBs</w:t>
      </w:r>
      <w:proofErr w:type="spellEnd"/>
      <w:r w:rsidRPr="005B0712">
        <w:t xml:space="preserve"> that were pre-selected for this GCSE GC as provided to the BM-SC. Triggered by step 8, </w:t>
      </w:r>
      <w:r w:rsidRPr="005B0712">
        <w:br/>
        <w:t xml:space="preserve">the E-UTRAN sends MBMS related system information and MCCH configuration information over the air. </w:t>
      </w:r>
      <w:r w:rsidRPr="005B0712">
        <w:br/>
        <w:t xml:space="preserve">The UE periodically monitors MCH scheduling information (MSI) to detect if the TMGI associated with MTCH has been scheduled.  </w:t>
      </w:r>
    </w:p>
    <w:p w14:paraId="249BB61A" w14:textId="77777777" w:rsidR="003D5DE2" w:rsidRPr="005B0712" w:rsidRDefault="003D5DE2" w:rsidP="003D5DE2">
      <w:pPr>
        <w:pStyle w:val="B1"/>
      </w:pPr>
      <w:r w:rsidRPr="005B0712">
        <w:t xml:space="preserve">11. The GCSE Application on UE registers with GCSE Application Server. </w:t>
      </w:r>
      <w:r w:rsidRPr="005B0712">
        <w:br/>
        <w:t>The register message may include all the group identifiers the UE is in interested.</w:t>
      </w:r>
    </w:p>
    <w:p w14:paraId="04A5C6CF" w14:textId="77777777" w:rsidR="003D5DE2" w:rsidRPr="005B0712" w:rsidRDefault="003D5DE2" w:rsidP="003D5DE2">
      <w:pPr>
        <w:pStyle w:val="B1"/>
      </w:pPr>
      <w:r w:rsidRPr="005B0712">
        <w:t xml:space="preserve">12. The TMGI(s) of the GCSE group(s), if available, are returned to the UE. </w:t>
      </w:r>
      <w:r w:rsidRPr="005B0712">
        <w:br/>
        <w:t>The UE maintains a mapping of the TMGI to the GCSE group identifier.</w:t>
      </w:r>
    </w:p>
    <w:p w14:paraId="66C8B1FD" w14:textId="77777777" w:rsidR="003D5DE2" w:rsidRPr="005B0712" w:rsidRDefault="003D5DE2" w:rsidP="003D5DE2">
      <w:pPr>
        <w:pStyle w:val="B1"/>
      </w:pPr>
      <w:r w:rsidRPr="005B0712">
        <w:t xml:space="preserve">13. The UE monitors the network to determine the availability of the </w:t>
      </w:r>
      <w:proofErr w:type="spellStart"/>
      <w:r w:rsidRPr="005B0712">
        <w:t>eMBMS</w:t>
      </w:r>
      <w:proofErr w:type="spellEnd"/>
      <w:r w:rsidRPr="005B0712">
        <w:t xml:space="preserve"> transmission corresponding to the TMGI(s) of the interested GCSE group(s). The UE initiates a Group Communication set up for a particular </w:t>
      </w:r>
      <w:r w:rsidRPr="005B0712">
        <w:lastRenderedPageBreak/>
        <w:t xml:space="preserve">GCSE group using Unicast UL bearers. The UE also indicates the availability of the </w:t>
      </w:r>
      <w:proofErr w:type="spellStart"/>
      <w:r w:rsidRPr="005B0712">
        <w:t>eMBMS</w:t>
      </w:r>
      <w:proofErr w:type="spellEnd"/>
      <w:r w:rsidRPr="005B0712">
        <w:t xml:space="preserve"> transmission corresponding to the TMGI of the GCSE group in the group setup </w:t>
      </w:r>
      <w:proofErr w:type="spellStart"/>
      <w:r w:rsidRPr="005B0712">
        <w:t>signaling</w:t>
      </w:r>
      <w:proofErr w:type="spellEnd"/>
      <w:r w:rsidRPr="005B0712">
        <w:t>.</w:t>
      </w:r>
    </w:p>
    <w:p w14:paraId="3C6118FE" w14:textId="77777777" w:rsidR="003D5DE2" w:rsidRPr="005B0712" w:rsidRDefault="003D5DE2" w:rsidP="003D5DE2">
      <w:pPr>
        <w:pStyle w:val="B1"/>
      </w:pPr>
      <w:r w:rsidRPr="005B0712">
        <w:t>14.</w:t>
      </w:r>
      <w:r w:rsidRPr="005B0712">
        <w:tab/>
        <w:t xml:space="preserve">The GCSE AS decides whether to use the pre-established </w:t>
      </w:r>
      <w:proofErr w:type="spellStart"/>
      <w:r w:rsidRPr="005B0712">
        <w:t>eMBMS</w:t>
      </w:r>
      <w:proofErr w:type="spellEnd"/>
      <w:r w:rsidRPr="005B0712">
        <w:t xml:space="preserve"> bearers for downlink. </w:t>
      </w:r>
      <w:r w:rsidRPr="005B0712">
        <w:br/>
        <w:t>When the E-UTRAN detects the data is coming from the network, the E-UTRAN modifies the MSI to indicate the schedule to the UE. The UE receives the MSI and tunes to the MTCH.</w:t>
      </w:r>
    </w:p>
    <w:p w14:paraId="74089931" w14:textId="77777777" w:rsidR="00FB7644" w:rsidRPr="005B0712" w:rsidRDefault="00FB7644" w:rsidP="00FB7644">
      <w:pPr>
        <w:pStyle w:val="Heading4"/>
        <w:rPr>
          <w:ins w:id="18" w:author="Curt" w:date="2014-01-07T13:38:00Z"/>
        </w:rPr>
      </w:pPr>
      <w:ins w:id="19" w:author="Curt" w:date="2014-01-07T13:38:00Z">
        <w:r w:rsidRPr="005B0712">
          <w:t>6.1.2.1</w:t>
        </w:r>
        <w:r>
          <w:t>a</w:t>
        </w:r>
        <w:r w:rsidRPr="005B0712">
          <w:tab/>
        </w:r>
      </w:ins>
      <w:ins w:id="20" w:author="Curt" w:date="2014-01-07T13:39:00Z">
        <w:r>
          <w:t>Using</w:t>
        </w:r>
      </w:ins>
      <w:ins w:id="21" w:author="Curt" w:date="2014-01-07T13:38:00Z">
        <w:r w:rsidRPr="005B0712">
          <w:t xml:space="preserve"> pre-established </w:t>
        </w:r>
        <w:proofErr w:type="spellStart"/>
        <w:r w:rsidRPr="005B0712">
          <w:t>eMBMS</w:t>
        </w:r>
        <w:proofErr w:type="spellEnd"/>
        <w:r w:rsidRPr="005B0712">
          <w:t xml:space="preserve"> bearers</w:t>
        </w:r>
      </w:ins>
      <w:ins w:id="22" w:author="Curt" w:date="2014-01-07T13:39:00Z">
        <w:r>
          <w:t xml:space="preserve"> as generic multicast delivery bearer</w:t>
        </w:r>
      </w:ins>
    </w:p>
    <w:p w14:paraId="08E9F39A" w14:textId="32971BB3" w:rsidR="00FB7644" w:rsidRDefault="00FB7644" w:rsidP="00FB7644">
      <w:pPr>
        <w:rPr>
          <w:ins w:id="23" w:author="Curt" w:date="2014-01-07T13:40:00Z"/>
        </w:rPr>
      </w:pPr>
      <w:ins w:id="24" w:author="Curt" w:date="2014-01-07T13:39:00Z">
        <w:r>
          <w:t xml:space="preserve">When the </w:t>
        </w:r>
        <w:proofErr w:type="spellStart"/>
        <w:r>
          <w:t>eMBMS</w:t>
        </w:r>
        <w:proofErr w:type="spellEnd"/>
        <w:r>
          <w:t xml:space="preserve"> bearer is pre-established for the purpose of </w:t>
        </w:r>
      </w:ins>
      <w:ins w:id="25" w:author="Curt" w:date="2014-01-07T13:40:00Z">
        <w:r>
          <w:t>serving</w:t>
        </w:r>
      </w:ins>
      <w:ins w:id="26" w:author="Curt" w:date="2014-01-07T13:39:00Z">
        <w:r>
          <w:t xml:space="preserve"> </w:t>
        </w:r>
      </w:ins>
      <w:ins w:id="27" w:author="Curt" w:date="2014-01-07T13:40:00Z">
        <w:r>
          <w:t xml:space="preserve">multiple </w:t>
        </w:r>
        <w:proofErr w:type="spellStart"/>
        <w:r>
          <w:t>gcse</w:t>
        </w:r>
        <w:proofErr w:type="spellEnd"/>
        <w:r>
          <w:t xml:space="preserve"> group</w:t>
        </w:r>
      </w:ins>
      <w:ins w:id="28" w:author="Curt editorials" w:date="2014-01-13T02:09:00Z">
        <w:r w:rsidR="000D6332">
          <w:t>s</w:t>
        </w:r>
      </w:ins>
      <w:ins w:id="29" w:author="Curt" w:date="2014-01-07T13:40:00Z">
        <w:r>
          <w:t>, the following procedures are used:</w:t>
        </w:r>
      </w:ins>
    </w:p>
    <w:p w14:paraId="123305BC" w14:textId="77777777" w:rsidR="00FB7644" w:rsidRPr="00FB7644" w:rsidRDefault="00FB7644" w:rsidP="00FB7644">
      <w:pPr>
        <w:ind w:left="568" w:hanging="284"/>
        <w:rPr>
          <w:ins w:id="30" w:author="Curt" w:date="2014-01-07T13:40:00Z"/>
        </w:rPr>
      </w:pPr>
      <w:ins w:id="31" w:author="Curt" w:date="2014-01-07T13:40:00Z">
        <w:r w:rsidRPr="00FB7644">
          <w:t xml:space="preserve">- </w:t>
        </w:r>
        <w:proofErr w:type="gramStart"/>
        <w:r w:rsidRPr="00FB7644">
          <w:t>terminals</w:t>
        </w:r>
        <w:proofErr w:type="gramEnd"/>
        <w:r w:rsidRPr="00FB7644">
          <w:t xml:space="preserve"> interested in different group communication and waiting for possible broadcast session to start would all monitor this same generic pre-established </w:t>
        </w:r>
        <w:proofErr w:type="spellStart"/>
        <w:r w:rsidRPr="00FB7644">
          <w:t>eMBMS</w:t>
        </w:r>
        <w:proofErr w:type="spellEnd"/>
        <w:r w:rsidRPr="00FB7644">
          <w:t xml:space="preserve"> bearer. The identity for this bearer (e.g., TMGI) and identification of the relevant group communication (e.g., UDP port#) and associated decryption keys are done based on the application layer signalling between GCSE AS and UE.</w:t>
        </w:r>
      </w:ins>
    </w:p>
    <w:p w14:paraId="4A6FA5E8" w14:textId="77777777" w:rsidR="00FB7644" w:rsidRPr="00FB7644" w:rsidRDefault="00FB7644" w:rsidP="00FB7644">
      <w:pPr>
        <w:ind w:left="568" w:hanging="284"/>
        <w:rPr>
          <w:ins w:id="32" w:author="Curt" w:date="2014-01-07T13:40:00Z"/>
        </w:rPr>
      </w:pPr>
      <w:ins w:id="33" w:author="Curt" w:date="2014-01-07T13:40:00Z">
        <w:r w:rsidRPr="00FB7644">
          <w:t xml:space="preserve">- </w:t>
        </w:r>
        <w:proofErr w:type="gramStart"/>
        <w:r w:rsidRPr="00FB7644">
          <w:t>once</w:t>
        </w:r>
        <w:proofErr w:type="gramEnd"/>
        <w:r w:rsidRPr="00FB7644">
          <w:t xml:space="preserve"> a session for a given service starts: </w:t>
        </w:r>
      </w:ins>
    </w:p>
    <w:p w14:paraId="383CA05B" w14:textId="77777777" w:rsidR="00FB7644" w:rsidRPr="00FB7644" w:rsidRDefault="00FB7644" w:rsidP="00FB7644">
      <w:pPr>
        <w:ind w:left="851" w:hanging="284"/>
        <w:rPr>
          <w:ins w:id="34" w:author="Curt" w:date="2014-01-07T13:40:00Z"/>
        </w:rPr>
      </w:pPr>
      <w:ins w:id="35" w:author="Curt" w:date="2014-01-07T13:40:00Z">
        <w:r w:rsidRPr="00FB7644">
          <w:t>-</w:t>
        </w:r>
        <w:r w:rsidRPr="00FB7644">
          <w:tab/>
        </w:r>
        <w:proofErr w:type="gramStart"/>
        <w:r w:rsidRPr="00FB7644">
          <w:t>its</w:t>
        </w:r>
        <w:proofErr w:type="gramEnd"/>
        <w:r w:rsidRPr="00FB7644">
          <w:t xml:space="preserve"> data is broadcast for some time on the generic bearer (and hence received by all terminals monitoring this bearer); the precise identity of the service in question is signalled in-band as part of the scheduled data. It is assumed that the terminals not authorized to receive the service content will not have the keys to decipher the content</w:t>
        </w:r>
      </w:ins>
    </w:p>
    <w:p w14:paraId="08E08C31" w14:textId="77777777" w:rsidR="00FB7644" w:rsidRPr="00FB7644" w:rsidRDefault="00FB7644" w:rsidP="00FB7644">
      <w:pPr>
        <w:ind w:left="568" w:hanging="284"/>
        <w:rPr>
          <w:ins w:id="36" w:author="Curt" w:date="2014-01-07T13:40:00Z"/>
        </w:rPr>
      </w:pPr>
      <w:ins w:id="37" w:author="Curt" w:date="2014-01-07T13:40:00Z">
        <w:r w:rsidRPr="00FB7644">
          <w:t xml:space="preserve">-  </w:t>
        </w:r>
        <w:proofErr w:type="gramStart"/>
        <w:r w:rsidRPr="00FB7644">
          <w:t>eventually</w:t>
        </w:r>
        <w:proofErr w:type="gramEnd"/>
        <w:r w:rsidRPr="00FB7644">
          <w:t>, for the service with session starting a separate broadcast bearer of its own is established, identified with its own identifiers, at which point the broadcasting of the data moves from the generic bearer to the service-specific bearer. (The receiving terminals will notice this from the appearance of the service in question on the MCCH channel.) This is to stop draining the batteries of terminals not addressed by the service in question.</w:t>
        </w:r>
      </w:ins>
    </w:p>
    <w:p w14:paraId="296EF211" w14:textId="77777777" w:rsidR="00FB7644" w:rsidRPr="00FB7644" w:rsidRDefault="00FB7644" w:rsidP="00FB7644">
      <w:pPr>
        <w:ind w:left="568" w:hanging="284"/>
        <w:rPr>
          <w:ins w:id="38" w:author="Curt" w:date="2014-01-07T13:40:00Z"/>
        </w:rPr>
      </w:pPr>
      <w:ins w:id="39" w:author="Curt" w:date="2014-01-07T13:40:00Z">
        <w:r w:rsidRPr="00FB7644">
          <w:t xml:space="preserve">- This way, only one such generic bearer per MCH channel (characterized by the same set of cells, same set of reserved </w:t>
        </w:r>
        <w:proofErr w:type="spellStart"/>
        <w:r w:rsidRPr="00FB7644">
          <w:t>subframes</w:t>
        </w:r>
        <w:proofErr w:type="spellEnd"/>
        <w:r w:rsidRPr="00FB7644">
          <w:t xml:space="preserve">, and same modulation and coding used in transmission) needs to be kept pre-established and group-specific broadcast bearers can still be set up only on need basis. </w:t>
        </w:r>
      </w:ins>
    </w:p>
    <w:p w14:paraId="0AFA5207" w14:textId="15EB449E" w:rsidR="001F4205" w:rsidRDefault="001F4205" w:rsidP="001F4205">
      <w:pPr>
        <w:rPr>
          <w:rFonts w:ascii="Arial" w:hAnsi="Arial" w:cs="Arial"/>
        </w:rPr>
      </w:pPr>
      <w:r w:rsidRPr="003D5DE2">
        <w:rPr>
          <w:rFonts w:ascii="Arial" w:hAnsi="Arial" w:cs="Arial"/>
          <w:highlight w:val="yellow"/>
        </w:rPr>
        <w:t xml:space="preserve">*** </w:t>
      </w:r>
      <w:proofErr w:type="spellStart"/>
      <w:r>
        <w:rPr>
          <w:rFonts w:ascii="Arial" w:hAnsi="Arial" w:cs="Arial"/>
          <w:highlight w:val="yellow"/>
        </w:rPr>
        <w:t>NExt</w:t>
      </w:r>
      <w:proofErr w:type="spellEnd"/>
      <w:r w:rsidRPr="003D5DE2">
        <w:rPr>
          <w:rFonts w:ascii="Arial" w:hAnsi="Arial" w:cs="Arial"/>
          <w:highlight w:val="yellow"/>
        </w:rPr>
        <w:t xml:space="preserve"> change ***</w:t>
      </w:r>
    </w:p>
    <w:p w14:paraId="36533235" w14:textId="77777777" w:rsidR="003D5DE2" w:rsidRPr="005B0712" w:rsidRDefault="003D5DE2" w:rsidP="003D5DE2">
      <w:pPr>
        <w:pStyle w:val="Heading3"/>
      </w:pPr>
      <w:bookmarkStart w:id="40" w:name="_Toc246564994"/>
      <w:r w:rsidRPr="005B0712">
        <w:t>6.1.4</w:t>
      </w:r>
      <w:r w:rsidRPr="005B0712">
        <w:tab/>
        <w:t>Solution evaluation</w:t>
      </w:r>
      <w:bookmarkEnd w:id="40"/>
    </w:p>
    <w:p w14:paraId="30B9F6E4" w14:textId="77777777" w:rsidR="003D5DE2" w:rsidRPr="005B0712" w:rsidRDefault="003D5DE2" w:rsidP="003D5DE2">
      <w:pPr>
        <w:pStyle w:val="EditorsNote"/>
      </w:pPr>
      <w:r w:rsidRPr="005B0712">
        <w:t>Editor's Note: The fulfilment of requirements in clause 4.2 needs will be evaluated.</w:t>
      </w:r>
    </w:p>
    <w:p w14:paraId="69416849" w14:textId="3C94B3DF" w:rsidR="003D5DE2" w:rsidRPr="005B0712" w:rsidRDefault="003D5DE2" w:rsidP="003D5DE2">
      <w:pPr>
        <w:pStyle w:val="B1"/>
      </w:pPr>
      <w:r w:rsidRPr="005B0712">
        <w:t>a)</w:t>
      </w:r>
      <w:r w:rsidRPr="005B0712">
        <w:tab/>
        <w:t>Without knowledge about whether mobiles from the talk/media group are within the cell, data for that talk/media group has to be broadcast in every cell in the pre-established MBMS area. From the description of the number of mobiles per groups per TETRA cell in S2-131607, and the fact that commercial cellular networks deploy more cells per unit area than the UK TETRA network, it can be seen there will be frequently zero users from a group in a cell. (Table 1 shows that Site 4, cell A has 27 groups, but site 4 cell C has only 2 groups, i.e. with solution 1, site 4 cell C would broadcast data for at least 25 groups unnecessarily!)</w:t>
      </w:r>
      <w:ins w:id="41" w:author="Curt" w:date="2014-01-07T13:43:00Z">
        <w:r w:rsidR="00FB7644">
          <w:t>. However, using generic pre-established bearer will minimize this resource wastage as</w:t>
        </w:r>
      </w:ins>
      <w:ins w:id="42" w:author="Curt" w:date="2014-01-07T13:44:00Z">
        <w:r w:rsidR="00FB7644">
          <w:t xml:space="preserve"> many more </w:t>
        </w:r>
        <w:proofErr w:type="spellStart"/>
        <w:r w:rsidR="00FB7644">
          <w:t>gcse</w:t>
        </w:r>
        <w:proofErr w:type="spellEnd"/>
        <w:r w:rsidR="00FB7644">
          <w:t xml:space="preserve"> group</w:t>
        </w:r>
      </w:ins>
      <w:ins w:id="43" w:author="Curt editorials" w:date="2014-01-07T22:02:00Z">
        <w:r w:rsidR="008E092A">
          <w:t>s</w:t>
        </w:r>
      </w:ins>
      <w:ins w:id="44" w:author="Curt" w:date="2014-01-07T13:44:00Z">
        <w:r w:rsidR="00FB7644">
          <w:t xml:space="preserve"> can be served by this pre-established bearer.</w:t>
        </w:r>
      </w:ins>
      <w:ins w:id="45" w:author="Curt" w:date="2014-01-07T13:43:00Z">
        <w:r w:rsidR="00FB7644">
          <w:t xml:space="preserve"> </w:t>
        </w:r>
      </w:ins>
    </w:p>
    <w:p w14:paraId="219FA079" w14:textId="77777777" w:rsidR="00150FA3" w:rsidRDefault="00150FA3" w:rsidP="00150FA3">
      <w:pPr>
        <w:rPr>
          <w:rFonts w:ascii="Arial" w:hAnsi="Arial" w:cs="Arial"/>
        </w:rPr>
      </w:pPr>
      <w:r w:rsidRPr="003D5DE2">
        <w:rPr>
          <w:rFonts w:ascii="Arial" w:hAnsi="Arial" w:cs="Arial"/>
          <w:highlight w:val="yellow"/>
        </w:rPr>
        <w:t xml:space="preserve">*** </w:t>
      </w:r>
      <w:proofErr w:type="spellStart"/>
      <w:r>
        <w:rPr>
          <w:rFonts w:ascii="Arial" w:hAnsi="Arial" w:cs="Arial"/>
          <w:highlight w:val="yellow"/>
        </w:rPr>
        <w:t>NExt</w:t>
      </w:r>
      <w:proofErr w:type="spellEnd"/>
      <w:r w:rsidRPr="003D5DE2">
        <w:rPr>
          <w:rFonts w:ascii="Arial" w:hAnsi="Arial" w:cs="Arial"/>
          <w:highlight w:val="yellow"/>
        </w:rPr>
        <w:t xml:space="preserve"> change ***</w:t>
      </w:r>
    </w:p>
    <w:p w14:paraId="55340F0B" w14:textId="77777777" w:rsidR="00150FA3" w:rsidRPr="00566591" w:rsidRDefault="00150FA3" w:rsidP="00150FA3">
      <w:pPr>
        <w:pStyle w:val="Heading5"/>
      </w:pPr>
      <w:bookmarkStart w:id="46" w:name="_Toc246565058"/>
      <w:r>
        <w:t>7.1.3</w:t>
      </w:r>
      <w:r w:rsidRPr="00566591">
        <w:t xml:space="preserve">.1.2 </w:t>
      </w:r>
      <w:r>
        <w:tab/>
      </w:r>
      <w:r w:rsidRPr="00566591">
        <w:t xml:space="preserve">Pre-established </w:t>
      </w:r>
      <w:proofErr w:type="spellStart"/>
      <w:r w:rsidRPr="00566591">
        <w:t>eMBMS</w:t>
      </w:r>
      <w:proofErr w:type="spellEnd"/>
      <w:r w:rsidRPr="00566591">
        <w:t xml:space="preserve"> bearers</w:t>
      </w:r>
      <w:bookmarkEnd w:id="46"/>
    </w:p>
    <w:p w14:paraId="4932074A" w14:textId="77777777" w:rsidR="00150FA3" w:rsidRPr="00566591" w:rsidRDefault="00150FA3" w:rsidP="00150FA3">
      <w:r w:rsidRPr="00566591">
        <w:t xml:space="preserve">In this scenario, the GCSE AS pre-establishes </w:t>
      </w:r>
      <w:proofErr w:type="spellStart"/>
      <w:r w:rsidRPr="00566591">
        <w:t>eMBMS</w:t>
      </w:r>
      <w:proofErr w:type="spellEnd"/>
      <w:r w:rsidRPr="00566591">
        <w:t xml:space="preserve"> session in certain pre-configured areas before the start of the group communication. When a UE originates a request for group communication from one of these areas, the pre-established </w:t>
      </w:r>
      <w:proofErr w:type="spellStart"/>
      <w:r w:rsidRPr="00566591">
        <w:t>eMBMS</w:t>
      </w:r>
      <w:proofErr w:type="spellEnd"/>
      <w:r w:rsidRPr="00566591">
        <w:t xml:space="preserve"> session is used for the DL traffic. </w:t>
      </w:r>
    </w:p>
    <w:p w14:paraId="1F4E8A1C" w14:textId="62155525" w:rsidR="00150FA3" w:rsidRPr="00566591" w:rsidRDefault="00150FA3" w:rsidP="00150FA3">
      <w:r w:rsidRPr="00566591">
        <w:t>See sections 6.1.2.1</w:t>
      </w:r>
      <w:ins w:id="47" w:author="Curt editorials" w:date="2014-01-13T02:39:00Z">
        <w:r>
          <w:t>, 6.1.2.1a,</w:t>
        </w:r>
      </w:ins>
      <w:r w:rsidRPr="00566591">
        <w:t xml:space="preserve"> and 6.5.2 for example </w:t>
      </w:r>
      <w:ins w:id="48" w:author="Curt editorials" w:date="2014-01-13T02:40:00Z">
        <w:r>
          <w:t>(</w:t>
        </w:r>
      </w:ins>
      <w:r w:rsidRPr="00566591">
        <w:t>flows</w:t>
      </w:r>
      <w:ins w:id="49" w:author="Curt editorials" w:date="2014-01-13T02:40:00Z">
        <w:r>
          <w:t>)</w:t>
        </w:r>
      </w:ins>
      <w:r w:rsidRPr="00566591">
        <w:t xml:space="preserve"> using pre-established </w:t>
      </w:r>
      <w:proofErr w:type="spellStart"/>
      <w:r w:rsidRPr="00566591">
        <w:t>eMBMS</w:t>
      </w:r>
      <w:proofErr w:type="spellEnd"/>
      <w:r w:rsidRPr="00566591">
        <w:t xml:space="preserve"> bearers.</w:t>
      </w:r>
    </w:p>
    <w:p w14:paraId="260934D8" w14:textId="77777777" w:rsidR="00150FA3" w:rsidRDefault="00150FA3" w:rsidP="001F4205">
      <w:pPr>
        <w:rPr>
          <w:rFonts w:ascii="Arial" w:hAnsi="Arial" w:cs="Arial"/>
          <w:highlight w:val="yellow"/>
        </w:rPr>
      </w:pPr>
    </w:p>
    <w:p w14:paraId="4A3D02C2" w14:textId="77777777" w:rsidR="00150FA3" w:rsidRDefault="00150FA3" w:rsidP="001F4205">
      <w:pPr>
        <w:rPr>
          <w:rFonts w:ascii="Arial" w:hAnsi="Arial" w:cs="Arial"/>
          <w:highlight w:val="yellow"/>
        </w:rPr>
      </w:pPr>
    </w:p>
    <w:p w14:paraId="19374E8A" w14:textId="4044AF78" w:rsidR="001F4205" w:rsidRDefault="001F4205" w:rsidP="001F4205">
      <w:pPr>
        <w:rPr>
          <w:rFonts w:ascii="Arial" w:hAnsi="Arial" w:cs="Arial"/>
        </w:rPr>
      </w:pPr>
      <w:r w:rsidRPr="003D5DE2">
        <w:rPr>
          <w:rFonts w:ascii="Arial" w:hAnsi="Arial" w:cs="Arial"/>
          <w:highlight w:val="yellow"/>
        </w:rPr>
        <w:t xml:space="preserve">*** </w:t>
      </w:r>
      <w:r>
        <w:rPr>
          <w:rFonts w:ascii="Arial" w:hAnsi="Arial" w:cs="Arial"/>
          <w:highlight w:val="yellow"/>
        </w:rPr>
        <w:t>End of</w:t>
      </w:r>
      <w:r w:rsidRPr="003D5DE2">
        <w:rPr>
          <w:rFonts w:ascii="Arial" w:hAnsi="Arial" w:cs="Arial"/>
          <w:highlight w:val="yellow"/>
        </w:rPr>
        <w:t xml:space="preserve"> change ***</w:t>
      </w:r>
    </w:p>
    <w:p w14:paraId="77B281EE" w14:textId="5F8555BE" w:rsidR="00270C4B" w:rsidRPr="001F4205" w:rsidRDefault="00270C4B" w:rsidP="00270C4B">
      <w:pPr>
        <w:rPr>
          <w:rFonts w:ascii="Arial" w:hAnsi="Arial" w:cs="Arial"/>
          <w:b/>
        </w:rPr>
      </w:pPr>
    </w:p>
    <w:sectPr w:rsidR="00270C4B" w:rsidRPr="001F420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61958" w14:textId="77777777" w:rsidR="000D6332" w:rsidRDefault="000D6332">
      <w:r>
        <w:separator/>
      </w:r>
    </w:p>
    <w:p w14:paraId="5F972E2B" w14:textId="77777777" w:rsidR="000D6332" w:rsidRDefault="000D6332"/>
  </w:endnote>
  <w:endnote w:type="continuationSeparator" w:id="0">
    <w:p w14:paraId="4B0E5BFD" w14:textId="77777777" w:rsidR="000D6332" w:rsidRDefault="000D6332">
      <w:r>
        <w:continuationSeparator/>
      </w:r>
    </w:p>
    <w:p w14:paraId="00EBC737" w14:textId="77777777" w:rsidR="000D6332" w:rsidRDefault="000D6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9E35A" w14:textId="77777777" w:rsidR="000D6332" w:rsidRDefault="000D6332">
    <w:pPr>
      <w:framePr w:w="646" w:h="244" w:hRule="exact" w:wrap="around" w:vAnchor="text" w:hAnchor="margin" w:y="-5"/>
      <w:rPr>
        <w:rFonts w:ascii="Arial" w:hAnsi="Arial" w:cs="Arial"/>
        <w:b/>
        <w:bCs/>
        <w:i/>
        <w:iCs/>
        <w:sz w:val="18"/>
      </w:rPr>
    </w:pPr>
    <w:r>
      <w:rPr>
        <w:rFonts w:ascii="Arial" w:hAnsi="Arial" w:cs="Arial"/>
        <w:b/>
        <w:bCs/>
        <w:i/>
        <w:iCs/>
        <w:sz w:val="18"/>
      </w:rPr>
      <w:t>3GPP</w:t>
    </w:r>
  </w:p>
  <w:p w14:paraId="5CA3FB17" w14:textId="77777777" w:rsidR="000D6332" w:rsidRDefault="000D63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83E4" w14:textId="77777777" w:rsidR="000D6332" w:rsidRDefault="000D6332"/>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C7A05" w14:textId="77777777" w:rsidR="000D6332" w:rsidRDefault="000D6332">
      <w:r>
        <w:separator/>
      </w:r>
    </w:p>
    <w:p w14:paraId="3971F0AD" w14:textId="77777777" w:rsidR="000D6332" w:rsidRDefault="000D6332"/>
  </w:footnote>
  <w:footnote w:type="continuationSeparator" w:id="0">
    <w:p w14:paraId="02075275" w14:textId="77777777" w:rsidR="000D6332" w:rsidRDefault="000D6332">
      <w:r>
        <w:continuationSeparator/>
      </w:r>
    </w:p>
    <w:p w14:paraId="6DF31377" w14:textId="77777777" w:rsidR="000D6332" w:rsidRDefault="000D633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91276" w14:textId="77777777" w:rsidR="000D6332" w:rsidRDefault="000D6332"/>
  <w:p w14:paraId="4FC625BD" w14:textId="77777777" w:rsidR="000D6332" w:rsidRDefault="000D633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0EE38" w14:textId="77777777" w:rsidR="000D6332" w:rsidRDefault="000D633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08F94B6" w14:textId="77777777" w:rsidR="000D6332" w:rsidRDefault="000D63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2F7B">
      <w:rPr>
        <w:rFonts w:ascii="Arial" w:hAnsi="Arial" w:cs="Arial"/>
        <w:b/>
        <w:bCs/>
        <w:noProof/>
        <w:sz w:val="18"/>
      </w:rPr>
      <w:t>5</w:t>
    </w:r>
    <w:r>
      <w:rPr>
        <w:rFonts w:ascii="Arial" w:hAnsi="Arial" w:cs="Arial"/>
        <w:b/>
        <w:bCs/>
        <w:sz w:val="18"/>
      </w:rPr>
      <w:fldChar w:fldCharType="end"/>
    </w:r>
  </w:p>
  <w:p w14:paraId="2F48F710" w14:textId="77777777" w:rsidR="000D6332" w:rsidRDefault="000D633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004FF1"/>
    <w:multiLevelType w:val="hybridMultilevel"/>
    <w:tmpl w:val="7D3042AE"/>
    <w:lvl w:ilvl="0" w:tplc="E4CCF610">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53B344D"/>
    <w:multiLevelType w:val="hybridMultilevel"/>
    <w:tmpl w:val="72F8F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A21514"/>
    <w:multiLevelType w:val="hybridMultilevel"/>
    <w:tmpl w:val="8DA687F4"/>
    <w:lvl w:ilvl="0" w:tplc="4AB2F098">
      <w:start w:val="4"/>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3">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7D41E3C"/>
    <w:multiLevelType w:val="hybridMultilevel"/>
    <w:tmpl w:val="77822B6A"/>
    <w:lvl w:ilvl="0" w:tplc="82DE26DE">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5EBE6F29"/>
    <w:multiLevelType w:val="hybridMultilevel"/>
    <w:tmpl w:val="D1AAFCF0"/>
    <w:lvl w:ilvl="0" w:tplc="D510853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7"/>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30"/>
  </w:num>
  <w:num w:numId="27">
    <w:abstractNumId w:val="28"/>
  </w:num>
  <w:num w:numId="28">
    <w:abstractNumId w:val="26"/>
  </w:num>
  <w:num w:numId="29">
    <w:abstractNumId w:val="22"/>
  </w:num>
  <w:num w:numId="30">
    <w:abstractNumId w:val="15"/>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02553"/>
    <w:rsid w:val="00077D47"/>
    <w:rsid w:val="000850FC"/>
    <w:rsid w:val="000D6332"/>
    <w:rsid w:val="00150FA3"/>
    <w:rsid w:val="001F4205"/>
    <w:rsid w:val="00270C4B"/>
    <w:rsid w:val="00303A90"/>
    <w:rsid w:val="0035427F"/>
    <w:rsid w:val="00366DD9"/>
    <w:rsid w:val="00393D0A"/>
    <w:rsid w:val="003D5DE2"/>
    <w:rsid w:val="003E3652"/>
    <w:rsid w:val="003F12D4"/>
    <w:rsid w:val="00440983"/>
    <w:rsid w:val="004C34C8"/>
    <w:rsid w:val="005326B5"/>
    <w:rsid w:val="005E44C2"/>
    <w:rsid w:val="0061298A"/>
    <w:rsid w:val="006868ED"/>
    <w:rsid w:val="00692A03"/>
    <w:rsid w:val="0073482C"/>
    <w:rsid w:val="008719DC"/>
    <w:rsid w:val="00896618"/>
    <w:rsid w:val="008E092A"/>
    <w:rsid w:val="00A62F7B"/>
    <w:rsid w:val="00B81823"/>
    <w:rsid w:val="00BA1044"/>
    <w:rsid w:val="00BC62BF"/>
    <w:rsid w:val="00C47B70"/>
    <w:rsid w:val="00C54450"/>
    <w:rsid w:val="00CC5766"/>
    <w:rsid w:val="00D620AA"/>
    <w:rsid w:val="00E77F7A"/>
    <w:rsid w:val="00EE3B2E"/>
    <w:rsid w:val="00FB7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192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3D5DE2"/>
    <w:pPr>
      <w:ind w:left="720"/>
      <w:contextualSpacing/>
    </w:pPr>
  </w:style>
  <w:style w:type="character" w:customStyle="1" w:styleId="EditorsNoteChar">
    <w:name w:val="Editor's Note Char"/>
    <w:link w:val="EditorsNote"/>
    <w:locked/>
    <w:rsid w:val="003D5DE2"/>
    <w:rPr>
      <w:color w:val="FF0000"/>
      <w:lang w:val="en-GB" w:eastAsia="ja-JP"/>
    </w:rPr>
  </w:style>
  <w:style w:type="character" w:customStyle="1" w:styleId="TFChar">
    <w:name w:val="TF Char"/>
    <w:link w:val="TF"/>
    <w:locked/>
    <w:rsid w:val="003D5DE2"/>
    <w:rPr>
      <w:rFonts w:ascii="Arial" w:hAnsi="Arial"/>
      <w:b/>
      <w:color w:val="000000"/>
      <w:lang w:val="en-GB" w:eastAsia="ja-JP"/>
    </w:rPr>
  </w:style>
  <w:style w:type="character" w:customStyle="1" w:styleId="B1Char">
    <w:name w:val="B1 Char"/>
    <w:link w:val="B1"/>
    <w:locked/>
    <w:rsid w:val="003D5DE2"/>
    <w:rPr>
      <w:color w:val="000000"/>
      <w:lang w:val="en-GB" w:eastAsia="ja-JP"/>
    </w:rPr>
  </w:style>
  <w:style w:type="character" w:customStyle="1" w:styleId="NOChar">
    <w:name w:val="NO Char"/>
    <w:link w:val="NO"/>
    <w:locked/>
    <w:rsid w:val="003D5DE2"/>
    <w:rPr>
      <w:color w:val="000000"/>
      <w:lang w:val="en-GB" w:eastAsia="ja-JP"/>
    </w:rPr>
  </w:style>
  <w:style w:type="paragraph" w:styleId="BalloonText">
    <w:name w:val="Balloon Text"/>
    <w:basedOn w:val="Normal"/>
    <w:link w:val="BalloonTextChar"/>
    <w:rsid w:val="0061298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61298A"/>
    <w:rPr>
      <w:rFonts w:ascii="Lucida Grande" w:hAnsi="Lucida Grande" w:cs="Lucida Grande"/>
      <w:color w:val="000000"/>
      <w:sz w:val="18"/>
      <w:szCs w:val="18"/>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69</TotalTime>
  <Pages>5</Pages>
  <Words>1411</Words>
  <Characters>8045</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14</cp:revision>
  <cp:lastPrinted>2003-09-26T19:29:00Z</cp:lastPrinted>
  <dcterms:created xsi:type="dcterms:W3CDTF">2014-01-07T21:06:00Z</dcterms:created>
  <dcterms:modified xsi:type="dcterms:W3CDTF">2014-01-14T07:33:00Z</dcterms:modified>
</cp:coreProperties>
</file>